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E7FF" w14:textId="77777777" w:rsidR="003D6840" w:rsidRDefault="00000000">
      <w:pPr>
        <w:tabs>
          <w:tab w:val="right" w:pos="9639"/>
        </w:tabs>
        <w:spacing w:after="0"/>
        <w:jc w:val="both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eastAsia="宋体" w:hAnsi="Arial"/>
          <w:b/>
          <w:sz w:val="24"/>
        </w:rPr>
        <w:t>3GPP TSG-WG SA2 Meeting #16</w:t>
      </w:r>
      <w:r>
        <w:rPr>
          <w:rFonts w:ascii="Arial" w:eastAsia="宋体" w:hAnsi="Arial" w:hint="eastAsia"/>
          <w:b/>
          <w:sz w:val="24"/>
          <w:lang w:val="en-US" w:eastAsia="zh-CN"/>
        </w:rPr>
        <w:t>7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en-US"/>
        </w:rPr>
        <w:t>S2-2501511</w:t>
      </w:r>
    </w:p>
    <w:p w14:paraId="3D92F7BB" w14:textId="23D3CE28" w:rsidR="003D6840" w:rsidRDefault="0000000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 xml:space="preserve">17 - 21 </w:t>
      </w:r>
      <w:r w:rsidR="00BC58A2">
        <w:rPr>
          <w:rFonts w:eastAsia="宋体"/>
          <w:b/>
          <w:sz w:val="24"/>
          <w:lang w:val="en-US" w:eastAsia="zh-CN"/>
        </w:rPr>
        <w:t>February</w:t>
      </w:r>
      <w:r>
        <w:rPr>
          <w:rFonts w:eastAsia="宋体"/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5, Athens</w:t>
      </w:r>
      <w:r>
        <w:rPr>
          <w:rFonts w:eastAsia="宋体"/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Greece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840" w14:paraId="2A2A63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68F75" w14:textId="77777777" w:rsidR="003D684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6840" w14:paraId="5957A2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9CAD8" w14:textId="77777777" w:rsidR="003D684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6840" w14:paraId="6FD52F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F4BA2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33EEC1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89AE42" w14:textId="77777777" w:rsidR="003D6840" w:rsidRDefault="003D68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EEFA69" w14:textId="77777777" w:rsidR="003D6840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17095F38" w14:textId="77777777" w:rsidR="003D684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6AF59" w14:textId="77777777" w:rsidR="003D6840" w:rsidRDefault="0000000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5337</w:t>
            </w:r>
          </w:p>
        </w:tc>
        <w:tc>
          <w:tcPr>
            <w:tcW w:w="709" w:type="dxa"/>
          </w:tcPr>
          <w:p w14:paraId="78D1D886" w14:textId="77777777" w:rsidR="003D684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6C7BCD" w14:textId="77777777" w:rsidR="003D6840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DD62956" w14:textId="77777777" w:rsidR="003D684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C951F" w14:textId="77777777" w:rsidR="003D684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187AD" w14:textId="77777777" w:rsidR="003D6840" w:rsidRDefault="003D6840">
            <w:pPr>
              <w:pStyle w:val="CRCoverPage"/>
              <w:spacing w:after="0"/>
            </w:pPr>
          </w:p>
        </w:tc>
      </w:tr>
      <w:tr w:rsidR="003D6840" w14:paraId="79398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99AEE" w14:textId="77777777" w:rsidR="003D6840" w:rsidRDefault="003D6840">
            <w:pPr>
              <w:pStyle w:val="CRCoverPage"/>
              <w:spacing w:after="0"/>
            </w:pPr>
          </w:p>
        </w:tc>
      </w:tr>
      <w:tr w:rsidR="003D6840" w14:paraId="7F1311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037A2" w14:textId="77777777" w:rsidR="003D684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6840" w14:paraId="1C7A8A80" w14:textId="77777777">
        <w:tc>
          <w:tcPr>
            <w:tcW w:w="9641" w:type="dxa"/>
            <w:gridSpan w:val="9"/>
          </w:tcPr>
          <w:p w14:paraId="1998F84E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2012E3" w14:textId="77777777" w:rsidR="003D6840" w:rsidRDefault="003D6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840" w14:paraId="1CE56A9A" w14:textId="77777777">
        <w:tc>
          <w:tcPr>
            <w:tcW w:w="2835" w:type="dxa"/>
          </w:tcPr>
          <w:p w14:paraId="7D8165C1" w14:textId="77777777" w:rsidR="003D684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298E67" w14:textId="77777777" w:rsidR="003D684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8F7D6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88E3C" w14:textId="77777777" w:rsidR="003D684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3DD5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31EA66" w14:textId="77777777" w:rsidR="003D684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A129D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8D66B" w14:textId="77777777" w:rsidR="003D684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6A85B" w14:textId="77777777" w:rsidR="003D684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8374A9F" w14:textId="77777777" w:rsidR="003D6840" w:rsidRDefault="003D6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840" w14:paraId="026C8CED" w14:textId="77777777">
        <w:tc>
          <w:tcPr>
            <w:tcW w:w="9640" w:type="dxa"/>
            <w:gridSpan w:val="11"/>
          </w:tcPr>
          <w:p w14:paraId="6C3683D6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7A88ED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0E08" w14:textId="77777777" w:rsidR="003D68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209A6" w14:textId="77777777" w:rsidR="003D684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for </w:t>
            </w:r>
            <w:proofErr w:type="spellStart"/>
            <w:r>
              <w:rPr>
                <w:rFonts w:hint="eastAsia"/>
                <w:lang w:eastAsia="zh-CN"/>
              </w:rPr>
              <w:t>Nudm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 consumer</w:t>
            </w:r>
          </w:p>
        </w:tc>
      </w:tr>
      <w:tr w:rsidR="003D6840" w14:paraId="3C0AB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07BEC3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E29EA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147245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566638" w14:textId="77777777" w:rsidR="003D68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C1F87" w14:textId="77777777" w:rsidR="003D684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3D6840" w14:paraId="7D800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D89F0" w14:textId="77777777" w:rsidR="003D68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1B7AB" w14:textId="77777777" w:rsidR="003D6840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D6840" w14:paraId="628FA1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DF3C5B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B2CBA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7EA627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11092" w14:textId="77777777" w:rsidR="003D68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58BDA" w14:textId="77777777" w:rsidR="003D684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D7309BB" w14:textId="77777777" w:rsidR="003D6840" w:rsidRDefault="003D68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9151C" w14:textId="77777777" w:rsidR="003D684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BCCA1" w14:textId="77777777" w:rsidR="003D684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02-10</w:t>
            </w:r>
          </w:p>
        </w:tc>
      </w:tr>
      <w:tr w:rsidR="003D6840" w14:paraId="39B130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A2917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72A4E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2EA8BC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C0930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96EEC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4FC4F1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12CE6" w14:textId="77777777" w:rsidR="003D68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467EC" w14:textId="77777777" w:rsidR="003D6840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37F95" w14:textId="77777777" w:rsidR="003D6840" w:rsidRDefault="003D68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24F78" w14:textId="77777777" w:rsidR="003D684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F8E5B" w14:textId="77777777" w:rsidR="003D684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3D6840" w14:paraId="270FC6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7C4C64" w14:textId="77777777" w:rsidR="003D6840" w:rsidRDefault="003D68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B6941" w14:textId="77777777" w:rsidR="003D684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519CB0" w14:textId="77777777" w:rsidR="003D684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F4B6A5" w14:textId="77777777" w:rsidR="003D684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6840" w14:paraId="4BE5CC10" w14:textId="77777777">
        <w:tc>
          <w:tcPr>
            <w:tcW w:w="1843" w:type="dxa"/>
          </w:tcPr>
          <w:p w14:paraId="2337B3E5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D20F3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35EB8F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6E15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60787" w14:textId="77777777" w:rsidR="003D6840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Energy Consumption information collection procedure, EIF may invoke </w:t>
            </w:r>
            <w:proofErr w:type="spellStart"/>
            <w:r>
              <w:rPr>
                <w:rFonts w:hint="eastAsia"/>
                <w:lang w:val="en-US" w:eastAsia="zh-CN"/>
              </w:rPr>
              <w:t>Nudm_UECM_Get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 to retrieve the SMF ID. Therefore, consumer NF of </w:t>
            </w:r>
            <w:proofErr w:type="spellStart"/>
            <w:r>
              <w:rPr>
                <w:rFonts w:hint="eastAsia"/>
                <w:lang w:val="en-US" w:eastAsia="zh-CN"/>
              </w:rPr>
              <w:t>Nudm_UECM_Get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needs to be aligned.</w:t>
            </w:r>
          </w:p>
        </w:tc>
      </w:tr>
      <w:tr w:rsidR="003D6840" w14:paraId="752FBD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D8FBE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047CF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58020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9518D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A6644" w14:textId="77777777" w:rsidR="003D6840" w:rsidRDefault="00000000">
            <w:pPr>
              <w:pStyle w:val="CRCoverPage"/>
              <w:spacing w:after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Adding EIF as consumer of </w:t>
            </w:r>
            <w:proofErr w:type="spellStart"/>
            <w:r>
              <w:rPr>
                <w:rFonts w:hint="eastAsia"/>
                <w:lang w:val="en-US" w:eastAsia="zh-CN"/>
              </w:rPr>
              <w:t>Nudm_UECM_Get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operation.</w:t>
            </w:r>
          </w:p>
        </w:tc>
      </w:tr>
      <w:tr w:rsidR="003D6840" w14:paraId="299D8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A240F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63F0C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1D6F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C611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2E19" w14:textId="77777777" w:rsidR="003D6840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Service operation consumer NF not aligned.</w:t>
            </w:r>
          </w:p>
        </w:tc>
      </w:tr>
      <w:tr w:rsidR="003D6840" w14:paraId="445ED140" w14:textId="77777777">
        <w:tc>
          <w:tcPr>
            <w:tcW w:w="2694" w:type="dxa"/>
            <w:gridSpan w:val="2"/>
          </w:tcPr>
          <w:p w14:paraId="573E2B56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17915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6BD282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6E0D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0AE7B" w14:textId="77777777" w:rsidR="003D6840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5.2.3.1</w:t>
            </w:r>
          </w:p>
        </w:tc>
      </w:tr>
      <w:tr w:rsidR="003D6840" w14:paraId="29FC7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AC53E" w14:textId="77777777" w:rsidR="003D6840" w:rsidRDefault="003D68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D9226" w14:textId="77777777" w:rsidR="003D6840" w:rsidRDefault="003D68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6840" w14:paraId="789047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A3348" w14:textId="77777777" w:rsidR="003D6840" w:rsidRDefault="003D68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E2F1D" w14:textId="77777777" w:rsidR="003D68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6332" w14:textId="77777777" w:rsidR="003D68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045213" w14:textId="77777777" w:rsidR="003D6840" w:rsidRDefault="003D68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CD85BC" w14:textId="77777777" w:rsidR="003D6840" w:rsidRDefault="003D6840">
            <w:pPr>
              <w:pStyle w:val="CRCoverPage"/>
              <w:spacing w:after="0"/>
              <w:ind w:left="99"/>
            </w:pPr>
          </w:p>
        </w:tc>
      </w:tr>
      <w:tr w:rsidR="003D6840" w14:paraId="01FD2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766EF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4B3B9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F6BF7" w14:textId="77777777" w:rsidR="003D6840" w:rsidRDefault="00000000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8DBF91" w14:textId="77777777" w:rsidR="003D684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B050A" w14:textId="77777777" w:rsidR="003D6840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D6840" w14:paraId="4B6F7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D90D7" w14:textId="77777777" w:rsidR="003D684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88D6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04678" w14:textId="77777777" w:rsidR="003D68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6C436E" w14:textId="77777777" w:rsidR="003D684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3CAFE" w14:textId="77777777" w:rsidR="003D684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6840" w14:paraId="242D9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C0496" w14:textId="77777777" w:rsidR="003D684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8B8F8" w14:textId="77777777" w:rsidR="003D6840" w:rsidRDefault="003D68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CF110" w14:textId="77777777" w:rsidR="003D68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8CD06" w14:textId="77777777" w:rsidR="003D684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E53B2" w14:textId="77777777" w:rsidR="003D684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6840" w14:paraId="2C79A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123C0" w14:textId="77777777" w:rsidR="003D6840" w:rsidRDefault="003D68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532C6" w14:textId="77777777" w:rsidR="003D6840" w:rsidRDefault="003D6840">
            <w:pPr>
              <w:pStyle w:val="CRCoverPage"/>
              <w:spacing w:after="0"/>
            </w:pPr>
          </w:p>
        </w:tc>
      </w:tr>
      <w:tr w:rsidR="003D6840" w14:paraId="22949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24CB2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523A0" w14:textId="77777777" w:rsidR="003D6840" w:rsidRDefault="003D6840">
            <w:pPr>
              <w:pStyle w:val="CRCoverPage"/>
              <w:spacing w:after="0"/>
              <w:ind w:left="100"/>
            </w:pPr>
          </w:p>
        </w:tc>
      </w:tr>
      <w:tr w:rsidR="003D6840" w14:paraId="0D53FF8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51585" w14:textId="77777777" w:rsidR="003D6840" w:rsidRDefault="003D68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67632A" w14:textId="77777777" w:rsidR="003D6840" w:rsidRDefault="003D68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6840" w14:paraId="3ACCF2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F8E06" w14:textId="77777777" w:rsidR="003D68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7929" w14:textId="77777777" w:rsidR="003D6840" w:rsidRDefault="003D6840">
            <w:pPr>
              <w:pStyle w:val="CRCoverPage"/>
              <w:spacing w:after="0"/>
              <w:ind w:left="100"/>
            </w:pPr>
          </w:p>
        </w:tc>
      </w:tr>
    </w:tbl>
    <w:p w14:paraId="638CC685" w14:textId="77777777" w:rsidR="003D6840" w:rsidRDefault="003D6840">
      <w:pPr>
        <w:pStyle w:val="CRCoverPage"/>
        <w:spacing w:after="0"/>
        <w:rPr>
          <w:sz w:val="8"/>
          <w:szCs w:val="8"/>
        </w:rPr>
      </w:pPr>
    </w:p>
    <w:p w14:paraId="2AA8C0CC" w14:textId="77777777" w:rsidR="003D6840" w:rsidRDefault="003D6840">
      <w:pPr>
        <w:sectPr w:rsidR="003D684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F91BD7" w14:textId="77777777" w:rsidR="003D684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DADD6C1" w14:textId="77777777" w:rsidR="003D6840" w:rsidRDefault="00000000">
      <w:pPr>
        <w:pStyle w:val="3"/>
        <w:rPr>
          <w:lang w:eastAsia="zh-CN"/>
        </w:rPr>
      </w:pPr>
      <w:bookmarkStart w:id="2" w:name="_Toc20204431"/>
      <w:bookmarkStart w:id="3" w:name="_Toc36192227"/>
      <w:bookmarkStart w:id="4" w:name="_Toc27895130"/>
      <w:bookmarkStart w:id="5" w:name="_Toc47592972"/>
      <w:bookmarkStart w:id="6" w:name="_Toc51835059"/>
      <w:bookmarkStart w:id="7" w:name="_Toc45193340"/>
      <w:bookmarkStart w:id="8" w:name="_Toc178072113"/>
      <w:bookmarkEnd w:id="1"/>
      <w:r>
        <w:t>5.2.3</w:t>
      </w:r>
      <w:r>
        <w:tab/>
        <w:t>UDM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114872C" w14:textId="77777777" w:rsidR="003D6840" w:rsidRDefault="00000000">
      <w:pPr>
        <w:pStyle w:val="4"/>
      </w:pPr>
      <w:bookmarkStart w:id="9" w:name="_CR5_2_3_1"/>
      <w:bookmarkStart w:id="10" w:name="_Toc51835060"/>
      <w:bookmarkStart w:id="11" w:name="_Toc178072114"/>
      <w:bookmarkStart w:id="12" w:name="_Toc47592973"/>
      <w:bookmarkStart w:id="13" w:name="_Toc20204432"/>
      <w:bookmarkStart w:id="14" w:name="_Toc36192228"/>
      <w:bookmarkStart w:id="15" w:name="_Toc45193341"/>
      <w:bookmarkStart w:id="16" w:name="_Toc27895131"/>
      <w:bookmarkEnd w:id="9"/>
      <w:r>
        <w:t>5.2.3.1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B9293C1" w14:textId="77777777" w:rsidR="003D6840" w:rsidRDefault="00000000">
      <w:r>
        <w:t>The following table illustrates the UDM Services and Service Operations.</w:t>
      </w:r>
    </w:p>
    <w:p w14:paraId="613B14C0" w14:textId="77777777" w:rsidR="003D6840" w:rsidRDefault="00000000">
      <w:pPr>
        <w:pStyle w:val="TH"/>
      </w:pPr>
      <w:bookmarkStart w:id="17" w:name="_CRTable5_2_3_11"/>
      <w:r>
        <w:t xml:space="preserve">Table </w:t>
      </w:r>
      <w:bookmarkEnd w:id="17"/>
      <w:r>
        <w:t xml:space="preserve">5.2.3.1-1: NF services provided by </w:t>
      </w:r>
      <w:proofErr w:type="gramStart"/>
      <w:r>
        <w:t>UDM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3D6840" w14:paraId="7EF9581D" w14:textId="77777777">
        <w:tc>
          <w:tcPr>
            <w:tcW w:w="2498" w:type="dxa"/>
            <w:tcBorders>
              <w:bottom w:val="single" w:sz="4" w:space="0" w:color="auto"/>
            </w:tcBorders>
          </w:tcPr>
          <w:p w14:paraId="3297E816" w14:textId="77777777" w:rsidR="003D6840" w:rsidRDefault="0000000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NF service</w:t>
            </w:r>
          </w:p>
        </w:tc>
        <w:tc>
          <w:tcPr>
            <w:tcW w:w="2897" w:type="dxa"/>
          </w:tcPr>
          <w:p w14:paraId="08AF61C5" w14:textId="77777777" w:rsidR="003D6840" w:rsidRDefault="00000000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4B468ADF" w14:textId="77777777" w:rsidR="003D6840" w:rsidRDefault="00000000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6C4A71B7" w14:textId="77777777" w:rsidR="003D6840" w:rsidRDefault="00000000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Example Consumer(s)</w:t>
            </w:r>
          </w:p>
        </w:tc>
      </w:tr>
      <w:tr w:rsidR="003D6840" w14:paraId="1A9DF13F" w14:textId="77777777">
        <w:tc>
          <w:tcPr>
            <w:tcW w:w="2498" w:type="dxa"/>
            <w:tcBorders>
              <w:bottom w:val="nil"/>
            </w:tcBorders>
          </w:tcPr>
          <w:p w14:paraId="3EB63A42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6FE5DB3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601742F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76FE480" w14:textId="77777777" w:rsidR="003D6840" w:rsidRDefault="00000000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DDNMF, TSCTSF, NWDAF</w:t>
            </w:r>
          </w:p>
        </w:tc>
      </w:tr>
      <w:tr w:rsidR="003D6840" w14:paraId="3E276F2F" w14:textId="77777777">
        <w:tc>
          <w:tcPr>
            <w:tcW w:w="2498" w:type="dxa"/>
            <w:tcBorders>
              <w:top w:val="nil"/>
              <w:bottom w:val="nil"/>
            </w:tcBorders>
          </w:tcPr>
          <w:p w14:paraId="383CC359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0E1EEF6C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53D3BDA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D1F8B1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DDNMF, NWDAF</w:t>
            </w:r>
          </w:p>
        </w:tc>
      </w:tr>
      <w:tr w:rsidR="003D6840" w14:paraId="2B7FB08E" w14:textId="77777777">
        <w:tc>
          <w:tcPr>
            <w:tcW w:w="2498" w:type="dxa"/>
            <w:tcBorders>
              <w:top w:val="nil"/>
              <w:bottom w:val="nil"/>
            </w:tcBorders>
          </w:tcPr>
          <w:p w14:paraId="09E12DBA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1EA3EF45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121EF479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895879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DDNMF, NWDAF</w:t>
            </w:r>
          </w:p>
        </w:tc>
      </w:tr>
      <w:tr w:rsidR="003D6840" w14:paraId="1E12F148" w14:textId="77777777">
        <w:tc>
          <w:tcPr>
            <w:tcW w:w="2498" w:type="dxa"/>
            <w:tcBorders>
              <w:top w:val="nil"/>
              <w:bottom w:val="nil"/>
            </w:tcBorders>
          </w:tcPr>
          <w:p w14:paraId="5CA5055C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41CB891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38571C0F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0DC4A1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GMLC, 5G DDNMF, NWDAF</w:t>
            </w:r>
          </w:p>
        </w:tc>
      </w:tr>
      <w:tr w:rsidR="003D6840" w14:paraId="7962D889" w14:textId="77777777">
        <w:tc>
          <w:tcPr>
            <w:tcW w:w="2498" w:type="dxa"/>
            <w:tcBorders>
              <w:top w:val="nil"/>
              <w:bottom w:val="nil"/>
            </w:tcBorders>
          </w:tcPr>
          <w:p w14:paraId="57BF0EFA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57AE7E8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5C38B9D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73E3ACF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SMSF, NEF, 5G DDNMF, NWDAF</w:t>
            </w:r>
          </w:p>
        </w:tc>
      </w:tr>
      <w:tr w:rsidR="003D6840" w14:paraId="4E714D22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6019E898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5CFCED8D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6E322E5C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6296E1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NEF</w:t>
            </w:r>
          </w:p>
        </w:tc>
      </w:tr>
      <w:tr w:rsidR="003D6840" w14:paraId="11678787" w14:textId="77777777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6BA8F6F4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4C16D42B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22D65442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36B2B4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</w:t>
            </w:r>
          </w:p>
        </w:tc>
      </w:tr>
      <w:tr w:rsidR="003D6840" w14:paraId="3CF5572A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BC705E2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2D397FA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宋体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11E2E743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8CEB4A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</w:t>
            </w:r>
          </w:p>
        </w:tc>
      </w:tr>
      <w:tr w:rsidR="003D6840" w14:paraId="688EED0F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2B1DC0B3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F764FB8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68DD24A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6D305B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</w:t>
            </w:r>
          </w:p>
        </w:tc>
      </w:tr>
      <w:tr w:rsidR="003D6840" w14:paraId="69655CC2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E293F66" w14:textId="77777777" w:rsidR="003D6840" w:rsidRDefault="003D6840">
            <w:pPr>
              <w:pStyle w:val="TAL"/>
            </w:pPr>
          </w:p>
        </w:tc>
        <w:tc>
          <w:tcPr>
            <w:tcW w:w="2897" w:type="dxa"/>
          </w:tcPr>
          <w:p w14:paraId="1F721BED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77A60DD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86DDA88" w14:textId="77777777" w:rsidR="003D684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NEF, SMSF, GMLC, NWDAF, SMF, TSCTSF</w:t>
            </w:r>
            <w:ins w:id="18" w:author="China Mobile" w:date="2025-02-05T17:52:00Z">
              <w:r>
                <w:rPr>
                  <w:rFonts w:eastAsia="宋体" w:hint="eastAsia"/>
                  <w:lang w:val="en-US" w:eastAsia="zh-CN"/>
                </w:rPr>
                <w:t>, EIF</w:t>
              </w:r>
            </w:ins>
          </w:p>
        </w:tc>
      </w:tr>
      <w:tr w:rsidR="003D6840" w14:paraId="62B626AC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0A47802" w14:textId="77777777" w:rsidR="003D6840" w:rsidRDefault="003D6840">
            <w:pPr>
              <w:pStyle w:val="TAL"/>
            </w:pPr>
          </w:p>
        </w:tc>
        <w:tc>
          <w:tcPr>
            <w:tcW w:w="2897" w:type="dxa"/>
          </w:tcPr>
          <w:p w14:paraId="709CD66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4BD9A94C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840A2E5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SMF, SMSF</w:t>
            </w:r>
          </w:p>
        </w:tc>
      </w:tr>
      <w:tr w:rsidR="003D6840" w14:paraId="5C151283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0F67B84" w14:textId="77777777" w:rsidR="003D6840" w:rsidRDefault="003D6840">
            <w:pPr>
              <w:pStyle w:val="TAL"/>
            </w:pPr>
          </w:p>
        </w:tc>
        <w:tc>
          <w:tcPr>
            <w:tcW w:w="2897" w:type="dxa"/>
          </w:tcPr>
          <w:p w14:paraId="0AED2111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461A3FCD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80E6A6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SMF</w:t>
            </w:r>
          </w:p>
        </w:tc>
      </w:tr>
      <w:tr w:rsidR="003D6840" w14:paraId="4BE0D3DE" w14:textId="77777777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419D0" w14:textId="77777777" w:rsidR="003D6840" w:rsidRDefault="003D6840">
            <w:pPr>
              <w:pStyle w:val="TAL"/>
            </w:pPr>
          </w:p>
        </w:tc>
        <w:tc>
          <w:tcPr>
            <w:tcW w:w="2897" w:type="dxa"/>
          </w:tcPr>
          <w:p w14:paraId="140EFB7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1DD18881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A6E7DE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3D6840" w14:paraId="22C18CB3" w14:textId="77777777">
        <w:tc>
          <w:tcPr>
            <w:tcW w:w="2498" w:type="dxa"/>
            <w:tcBorders>
              <w:bottom w:val="nil"/>
            </w:tcBorders>
          </w:tcPr>
          <w:p w14:paraId="0B2CDA65" w14:textId="77777777" w:rsidR="003D6840" w:rsidRDefault="00000000">
            <w:pPr>
              <w:pStyle w:val="TAL"/>
            </w:pPr>
            <w:r>
              <w:rPr>
                <w:rFonts w:eastAsia="宋体"/>
                <w:lang w:eastAsia="zh-CN"/>
              </w:rPr>
              <w:t>UE</w:t>
            </w:r>
          </w:p>
        </w:tc>
        <w:tc>
          <w:tcPr>
            <w:tcW w:w="2897" w:type="dxa"/>
          </w:tcPr>
          <w:p w14:paraId="52C31A0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1C94C8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289279D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AUSF</w:t>
            </w:r>
          </w:p>
        </w:tc>
      </w:tr>
      <w:tr w:rsidR="003D6840" w14:paraId="3BEAB339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763F809F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7D364C8B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7236935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487E1B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AUSF</w:t>
            </w:r>
          </w:p>
        </w:tc>
      </w:tr>
      <w:tr w:rsidR="003D6840" w14:paraId="2D17BCE1" w14:textId="77777777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35EA5CB6" w14:textId="77777777" w:rsidR="003D6840" w:rsidRDefault="00000000">
            <w:pPr>
              <w:pStyle w:val="TAL"/>
            </w:pPr>
            <w:proofErr w:type="spellStart"/>
            <w:r>
              <w:rPr>
                <w:rFonts w:eastAsia="宋体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7AF38522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6B477371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F24AD43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3D6840" w14:paraId="30614D43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02B5DFE7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65B646E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4B289CB1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700FFCC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3D6840" w14:paraId="1CF86F78" w14:textId="77777777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FDDDDA1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1D8C3E9C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284AA756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53025EB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3D6840" w14:paraId="74DCC727" w14:textId="77777777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91209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7F9582A9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proofErr w:type="spellStart"/>
            <w:r>
              <w:rPr>
                <w:rFonts w:eastAsia="宋体"/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25C291B9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345D283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 (NOTE), NWDAF, SMS-GMSC</w:t>
            </w:r>
          </w:p>
        </w:tc>
      </w:tr>
      <w:tr w:rsidR="003D6840" w14:paraId="02BF6840" w14:textId="77777777">
        <w:tc>
          <w:tcPr>
            <w:tcW w:w="2498" w:type="dxa"/>
            <w:tcBorders>
              <w:bottom w:val="nil"/>
            </w:tcBorders>
          </w:tcPr>
          <w:p w14:paraId="54D12910" w14:textId="77777777" w:rsidR="003D6840" w:rsidRDefault="00000000">
            <w:pPr>
              <w:pStyle w:val="TAL"/>
            </w:pPr>
            <w:r>
              <w:t>Parameter</w:t>
            </w:r>
          </w:p>
        </w:tc>
        <w:tc>
          <w:tcPr>
            <w:tcW w:w="2897" w:type="dxa"/>
          </w:tcPr>
          <w:p w14:paraId="77213B6D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0F1C506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6205DE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AMF</w:t>
            </w:r>
          </w:p>
        </w:tc>
      </w:tr>
      <w:tr w:rsidR="003D6840" w14:paraId="5D00378B" w14:textId="77777777">
        <w:tc>
          <w:tcPr>
            <w:tcW w:w="2498" w:type="dxa"/>
            <w:tcBorders>
              <w:top w:val="nil"/>
              <w:bottom w:val="nil"/>
            </w:tcBorders>
          </w:tcPr>
          <w:p w14:paraId="040EFFFF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t>Provision</w:t>
            </w:r>
          </w:p>
        </w:tc>
        <w:tc>
          <w:tcPr>
            <w:tcW w:w="2897" w:type="dxa"/>
          </w:tcPr>
          <w:p w14:paraId="4E7F9B93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080413E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353B2D4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5440B025" w14:textId="77777777">
        <w:tc>
          <w:tcPr>
            <w:tcW w:w="2498" w:type="dxa"/>
            <w:tcBorders>
              <w:top w:val="nil"/>
              <w:bottom w:val="nil"/>
            </w:tcBorders>
          </w:tcPr>
          <w:p w14:paraId="6C5FC91A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31B2E315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36BE613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0A34FFF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4CBB1716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0B2525C" w14:textId="77777777" w:rsidR="003D6840" w:rsidRDefault="003D684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97" w:type="dxa"/>
          </w:tcPr>
          <w:p w14:paraId="640E61DF" w14:textId="77777777" w:rsidR="003D6840" w:rsidRDefault="0000000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16CD88AC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600EE19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2970924B" w14:textId="77777777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4071974F" w14:textId="77777777" w:rsidR="003D6840" w:rsidRDefault="00000000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14:paraId="60C6964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977" w:type="dxa"/>
          </w:tcPr>
          <w:p w14:paraId="3D7F0C5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E08249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2583534E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EA90E20" w14:textId="77777777" w:rsidR="003D6840" w:rsidRDefault="003D6840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68FDB63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7E01ED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0ACDBB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04917825" w14:textId="77777777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3A1F9F0B" w14:textId="77777777" w:rsidR="003D6840" w:rsidRDefault="00000000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6A253C50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3187C8AB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12A0869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7EB24498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BBAC84E" w14:textId="77777777" w:rsidR="003D6840" w:rsidRDefault="003D6840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27A34043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CE521B5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4AEEA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</w:t>
            </w:r>
          </w:p>
        </w:tc>
      </w:tr>
      <w:tr w:rsidR="003D6840" w14:paraId="5A2D5CFE" w14:textId="77777777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17FE89CF" w14:textId="77777777" w:rsidR="003D6840" w:rsidRDefault="00000000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AF99727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4287B8C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189588" w14:textId="77777777" w:rsidR="003D6840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SMS-GMSC</w:t>
            </w:r>
          </w:p>
        </w:tc>
      </w:tr>
      <w:tr w:rsidR="003D6840" w14:paraId="7D4DA03E" w14:textId="77777777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19556D45" w14:textId="77777777" w:rsidR="003D6840" w:rsidRDefault="00000000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>Other NFs are allowed to consume the service based on roaming agreement or operator policy.</w:t>
            </w:r>
          </w:p>
        </w:tc>
      </w:tr>
    </w:tbl>
    <w:p w14:paraId="260962DC" w14:textId="77777777" w:rsidR="003D6840" w:rsidRDefault="003D6840">
      <w:pPr>
        <w:rPr>
          <w:lang w:eastAsia="zh-CN"/>
        </w:rPr>
      </w:pPr>
    </w:p>
    <w:p w14:paraId="512260F8" w14:textId="77777777" w:rsidR="003D684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EEEFC23" w14:textId="77777777" w:rsidR="003D6840" w:rsidRDefault="003D6840"/>
    <w:sectPr w:rsidR="003D68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0B2C" w14:textId="77777777" w:rsidR="004822D8" w:rsidRDefault="004822D8">
      <w:pPr>
        <w:spacing w:after="0"/>
      </w:pPr>
      <w:r>
        <w:separator/>
      </w:r>
    </w:p>
  </w:endnote>
  <w:endnote w:type="continuationSeparator" w:id="0">
    <w:p w14:paraId="5A6DAE59" w14:textId="77777777" w:rsidR="004822D8" w:rsidRDefault="00482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849A" w14:textId="77777777" w:rsidR="004822D8" w:rsidRDefault="004822D8">
      <w:pPr>
        <w:spacing w:after="0"/>
      </w:pPr>
      <w:r>
        <w:separator/>
      </w:r>
    </w:p>
  </w:footnote>
  <w:footnote w:type="continuationSeparator" w:id="0">
    <w:p w14:paraId="1E7D37B6" w14:textId="77777777" w:rsidR="004822D8" w:rsidRDefault="004822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C8D6" w14:textId="77777777" w:rsidR="003D684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581C" w14:textId="77777777" w:rsidR="003D6840" w:rsidRDefault="003D684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A201" w14:textId="77777777" w:rsidR="003D684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CB59" w14:textId="77777777" w:rsidR="003D6840" w:rsidRDefault="003D684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5DBDA41"/>
    <w:rsid w:val="B2FEEA8F"/>
    <w:rsid w:val="B9BFB274"/>
    <w:rsid w:val="BBCF7B1C"/>
    <w:rsid w:val="BBFDE0FF"/>
    <w:rsid w:val="BF996E87"/>
    <w:rsid w:val="D4DE48DB"/>
    <w:rsid w:val="D75B5713"/>
    <w:rsid w:val="DCF91F76"/>
    <w:rsid w:val="EBFF6C21"/>
    <w:rsid w:val="ECF21F85"/>
    <w:rsid w:val="EDE95613"/>
    <w:rsid w:val="EDFA9663"/>
    <w:rsid w:val="EEFD9648"/>
    <w:rsid w:val="F07FB5ED"/>
    <w:rsid w:val="F11E65D1"/>
    <w:rsid w:val="F1653057"/>
    <w:rsid w:val="F7F71E5D"/>
    <w:rsid w:val="FDDEE5FC"/>
    <w:rsid w:val="FF9FD955"/>
    <w:rsid w:val="FFFD5E91"/>
    <w:rsid w:val="FFFE46B7"/>
    <w:rsid w:val="00011E29"/>
    <w:rsid w:val="00014EC2"/>
    <w:rsid w:val="00021001"/>
    <w:rsid w:val="00022E4A"/>
    <w:rsid w:val="00050757"/>
    <w:rsid w:val="00056EBF"/>
    <w:rsid w:val="000664F7"/>
    <w:rsid w:val="0007251F"/>
    <w:rsid w:val="00077DE9"/>
    <w:rsid w:val="000833C2"/>
    <w:rsid w:val="00090BFD"/>
    <w:rsid w:val="000A5348"/>
    <w:rsid w:val="000A6394"/>
    <w:rsid w:val="000B7FED"/>
    <w:rsid w:val="000C038A"/>
    <w:rsid w:val="000C6598"/>
    <w:rsid w:val="000C6605"/>
    <w:rsid w:val="000D391B"/>
    <w:rsid w:val="000D44B3"/>
    <w:rsid w:val="000D74CD"/>
    <w:rsid w:val="000F6DB9"/>
    <w:rsid w:val="001045CC"/>
    <w:rsid w:val="00113626"/>
    <w:rsid w:val="001172A5"/>
    <w:rsid w:val="00120D59"/>
    <w:rsid w:val="00127E2D"/>
    <w:rsid w:val="00145D43"/>
    <w:rsid w:val="00164BDC"/>
    <w:rsid w:val="001710AF"/>
    <w:rsid w:val="00192C46"/>
    <w:rsid w:val="001A08B3"/>
    <w:rsid w:val="001A4055"/>
    <w:rsid w:val="001A52C0"/>
    <w:rsid w:val="001A63E1"/>
    <w:rsid w:val="001A7B60"/>
    <w:rsid w:val="001B52F0"/>
    <w:rsid w:val="001B7A65"/>
    <w:rsid w:val="001B7B56"/>
    <w:rsid w:val="001C3700"/>
    <w:rsid w:val="001E35B9"/>
    <w:rsid w:val="001E41F3"/>
    <w:rsid w:val="001E46CD"/>
    <w:rsid w:val="001F7240"/>
    <w:rsid w:val="00202ECF"/>
    <w:rsid w:val="00216C6D"/>
    <w:rsid w:val="0022078D"/>
    <w:rsid w:val="00221D6A"/>
    <w:rsid w:val="0022258B"/>
    <w:rsid w:val="002247E9"/>
    <w:rsid w:val="0022761A"/>
    <w:rsid w:val="00231387"/>
    <w:rsid w:val="00236264"/>
    <w:rsid w:val="00241A77"/>
    <w:rsid w:val="002453FD"/>
    <w:rsid w:val="0026004D"/>
    <w:rsid w:val="002640DD"/>
    <w:rsid w:val="00275D12"/>
    <w:rsid w:val="002838B1"/>
    <w:rsid w:val="00284FEB"/>
    <w:rsid w:val="002860C4"/>
    <w:rsid w:val="0029280E"/>
    <w:rsid w:val="002A0F99"/>
    <w:rsid w:val="002A5574"/>
    <w:rsid w:val="002B5741"/>
    <w:rsid w:val="002E472E"/>
    <w:rsid w:val="00305409"/>
    <w:rsid w:val="00307101"/>
    <w:rsid w:val="00326E0C"/>
    <w:rsid w:val="003337F4"/>
    <w:rsid w:val="0033488D"/>
    <w:rsid w:val="00341050"/>
    <w:rsid w:val="00341638"/>
    <w:rsid w:val="00341F0F"/>
    <w:rsid w:val="00346107"/>
    <w:rsid w:val="0034685D"/>
    <w:rsid w:val="0035362E"/>
    <w:rsid w:val="003609EF"/>
    <w:rsid w:val="0036231A"/>
    <w:rsid w:val="00364145"/>
    <w:rsid w:val="0036752B"/>
    <w:rsid w:val="00371BDD"/>
    <w:rsid w:val="00372877"/>
    <w:rsid w:val="00374DD4"/>
    <w:rsid w:val="003A6EA5"/>
    <w:rsid w:val="003D3FE6"/>
    <w:rsid w:val="003D6840"/>
    <w:rsid w:val="003E1A36"/>
    <w:rsid w:val="003E631E"/>
    <w:rsid w:val="003E7D43"/>
    <w:rsid w:val="003F6124"/>
    <w:rsid w:val="00405694"/>
    <w:rsid w:val="00410371"/>
    <w:rsid w:val="00413CAB"/>
    <w:rsid w:val="0041517E"/>
    <w:rsid w:val="004242F1"/>
    <w:rsid w:val="0043031F"/>
    <w:rsid w:val="0044584E"/>
    <w:rsid w:val="004465EB"/>
    <w:rsid w:val="00466584"/>
    <w:rsid w:val="004670FA"/>
    <w:rsid w:val="00477D41"/>
    <w:rsid w:val="004822D8"/>
    <w:rsid w:val="004844C6"/>
    <w:rsid w:val="0048503B"/>
    <w:rsid w:val="00490B22"/>
    <w:rsid w:val="00497772"/>
    <w:rsid w:val="004A484C"/>
    <w:rsid w:val="004B75B7"/>
    <w:rsid w:val="004C5E6A"/>
    <w:rsid w:val="004E2590"/>
    <w:rsid w:val="004E312B"/>
    <w:rsid w:val="004F4CE0"/>
    <w:rsid w:val="00505E8A"/>
    <w:rsid w:val="005141D9"/>
    <w:rsid w:val="0051580D"/>
    <w:rsid w:val="00527C23"/>
    <w:rsid w:val="005325F9"/>
    <w:rsid w:val="00547111"/>
    <w:rsid w:val="00550B82"/>
    <w:rsid w:val="00554BD2"/>
    <w:rsid w:val="00573F6A"/>
    <w:rsid w:val="0057614A"/>
    <w:rsid w:val="005842D6"/>
    <w:rsid w:val="00592D74"/>
    <w:rsid w:val="00593B05"/>
    <w:rsid w:val="005A30BB"/>
    <w:rsid w:val="005C2AE7"/>
    <w:rsid w:val="005D0046"/>
    <w:rsid w:val="005D45C6"/>
    <w:rsid w:val="005D63A5"/>
    <w:rsid w:val="005E012A"/>
    <w:rsid w:val="005E0F9F"/>
    <w:rsid w:val="005E2C44"/>
    <w:rsid w:val="005F23C9"/>
    <w:rsid w:val="00611083"/>
    <w:rsid w:val="00621188"/>
    <w:rsid w:val="006257ED"/>
    <w:rsid w:val="00637996"/>
    <w:rsid w:val="00641DD1"/>
    <w:rsid w:val="00653DE4"/>
    <w:rsid w:val="006620BD"/>
    <w:rsid w:val="006635FB"/>
    <w:rsid w:val="00665C47"/>
    <w:rsid w:val="0067662A"/>
    <w:rsid w:val="00681B93"/>
    <w:rsid w:val="00686F7F"/>
    <w:rsid w:val="00695808"/>
    <w:rsid w:val="006B46FB"/>
    <w:rsid w:val="006E21FB"/>
    <w:rsid w:val="006E4EC4"/>
    <w:rsid w:val="00706844"/>
    <w:rsid w:val="00745E5E"/>
    <w:rsid w:val="0076081B"/>
    <w:rsid w:val="00764D99"/>
    <w:rsid w:val="007758C0"/>
    <w:rsid w:val="00777F64"/>
    <w:rsid w:val="00780822"/>
    <w:rsid w:val="00783AD8"/>
    <w:rsid w:val="0078582C"/>
    <w:rsid w:val="00791035"/>
    <w:rsid w:val="00792342"/>
    <w:rsid w:val="007977A8"/>
    <w:rsid w:val="007B512A"/>
    <w:rsid w:val="007B6AC4"/>
    <w:rsid w:val="007C2097"/>
    <w:rsid w:val="007C7E74"/>
    <w:rsid w:val="007D00BD"/>
    <w:rsid w:val="007D0C9B"/>
    <w:rsid w:val="007D3574"/>
    <w:rsid w:val="007D6A07"/>
    <w:rsid w:val="007E0067"/>
    <w:rsid w:val="007F5E58"/>
    <w:rsid w:val="007F7259"/>
    <w:rsid w:val="007F7D62"/>
    <w:rsid w:val="008040A8"/>
    <w:rsid w:val="008263F3"/>
    <w:rsid w:val="008279FA"/>
    <w:rsid w:val="008424B4"/>
    <w:rsid w:val="00842D56"/>
    <w:rsid w:val="00845DCB"/>
    <w:rsid w:val="00851DE2"/>
    <w:rsid w:val="00852429"/>
    <w:rsid w:val="00855555"/>
    <w:rsid w:val="008626E7"/>
    <w:rsid w:val="00870EE7"/>
    <w:rsid w:val="008768DF"/>
    <w:rsid w:val="00882BE1"/>
    <w:rsid w:val="008863B9"/>
    <w:rsid w:val="0089458A"/>
    <w:rsid w:val="008A07F9"/>
    <w:rsid w:val="008A2FB7"/>
    <w:rsid w:val="008A45A6"/>
    <w:rsid w:val="008C5565"/>
    <w:rsid w:val="008C6415"/>
    <w:rsid w:val="008C79C2"/>
    <w:rsid w:val="008D0F4C"/>
    <w:rsid w:val="008D399E"/>
    <w:rsid w:val="008D3CCC"/>
    <w:rsid w:val="008D6322"/>
    <w:rsid w:val="008F0D2B"/>
    <w:rsid w:val="008F3789"/>
    <w:rsid w:val="008F686C"/>
    <w:rsid w:val="009053DF"/>
    <w:rsid w:val="009148DE"/>
    <w:rsid w:val="00941E30"/>
    <w:rsid w:val="00941F53"/>
    <w:rsid w:val="00943B1C"/>
    <w:rsid w:val="0097627B"/>
    <w:rsid w:val="00976314"/>
    <w:rsid w:val="009777D9"/>
    <w:rsid w:val="00991B88"/>
    <w:rsid w:val="00995184"/>
    <w:rsid w:val="009A3458"/>
    <w:rsid w:val="009A5753"/>
    <w:rsid w:val="009A579D"/>
    <w:rsid w:val="009A6137"/>
    <w:rsid w:val="009B26A9"/>
    <w:rsid w:val="009C5354"/>
    <w:rsid w:val="009C5554"/>
    <w:rsid w:val="009D14E5"/>
    <w:rsid w:val="009E3297"/>
    <w:rsid w:val="009E5C8F"/>
    <w:rsid w:val="009F734F"/>
    <w:rsid w:val="009F74B7"/>
    <w:rsid w:val="00A0091F"/>
    <w:rsid w:val="00A00ED0"/>
    <w:rsid w:val="00A104A7"/>
    <w:rsid w:val="00A1660B"/>
    <w:rsid w:val="00A246B6"/>
    <w:rsid w:val="00A30627"/>
    <w:rsid w:val="00A34F5D"/>
    <w:rsid w:val="00A4454E"/>
    <w:rsid w:val="00A4466B"/>
    <w:rsid w:val="00A44B23"/>
    <w:rsid w:val="00A47E70"/>
    <w:rsid w:val="00A50CF0"/>
    <w:rsid w:val="00A570F2"/>
    <w:rsid w:val="00A656E8"/>
    <w:rsid w:val="00A7671C"/>
    <w:rsid w:val="00A95671"/>
    <w:rsid w:val="00A96C40"/>
    <w:rsid w:val="00AA2CBC"/>
    <w:rsid w:val="00AB3B0F"/>
    <w:rsid w:val="00AB4344"/>
    <w:rsid w:val="00AC2B5A"/>
    <w:rsid w:val="00AC344D"/>
    <w:rsid w:val="00AC5820"/>
    <w:rsid w:val="00AC67BB"/>
    <w:rsid w:val="00AD12EB"/>
    <w:rsid w:val="00AD1CD8"/>
    <w:rsid w:val="00AD736A"/>
    <w:rsid w:val="00AE0E4E"/>
    <w:rsid w:val="00AE6380"/>
    <w:rsid w:val="00AE7E78"/>
    <w:rsid w:val="00AF5527"/>
    <w:rsid w:val="00AF5BBC"/>
    <w:rsid w:val="00B11D68"/>
    <w:rsid w:val="00B17BB1"/>
    <w:rsid w:val="00B258BB"/>
    <w:rsid w:val="00B31BFB"/>
    <w:rsid w:val="00B4693E"/>
    <w:rsid w:val="00B62626"/>
    <w:rsid w:val="00B67B97"/>
    <w:rsid w:val="00B80E13"/>
    <w:rsid w:val="00B85201"/>
    <w:rsid w:val="00B923B2"/>
    <w:rsid w:val="00B94AC8"/>
    <w:rsid w:val="00B968C8"/>
    <w:rsid w:val="00BA3EC5"/>
    <w:rsid w:val="00BA51D9"/>
    <w:rsid w:val="00BB16A9"/>
    <w:rsid w:val="00BB5DFC"/>
    <w:rsid w:val="00BB660C"/>
    <w:rsid w:val="00BC1867"/>
    <w:rsid w:val="00BC58A2"/>
    <w:rsid w:val="00BD0A95"/>
    <w:rsid w:val="00BD279D"/>
    <w:rsid w:val="00BD5B9B"/>
    <w:rsid w:val="00BD6BB8"/>
    <w:rsid w:val="00BD7AE7"/>
    <w:rsid w:val="00C03645"/>
    <w:rsid w:val="00C044A1"/>
    <w:rsid w:val="00C0562B"/>
    <w:rsid w:val="00C06289"/>
    <w:rsid w:val="00C068C0"/>
    <w:rsid w:val="00C11A48"/>
    <w:rsid w:val="00C17756"/>
    <w:rsid w:val="00C20A4D"/>
    <w:rsid w:val="00C232FB"/>
    <w:rsid w:val="00C244EA"/>
    <w:rsid w:val="00C2656B"/>
    <w:rsid w:val="00C31044"/>
    <w:rsid w:val="00C31F00"/>
    <w:rsid w:val="00C40564"/>
    <w:rsid w:val="00C4145F"/>
    <w:rsid w:val="00C4657A"/>
    <w:rsid w:val="00C62949"/>
    <w:rsid w:val="00C64FF0"/>
    <w:rsid w:val="00C65ADA"/>
    <w:rsid w:val="00C665F1"/>
    <w:rsid w:val="00C66BA2"/>
    <w:rsid w:val="00C74F1A"/>
    <w:rsid w:val="00C75DCB"/>
    <w:rsid w:val="00C815EA"/>
    <w:rsid w:val="00C82A7A"/>
    <w:rsid w:val="00C86558"/>
    <w:rsid w:val="00C870F6"/>
    <w:rsid w:val="00C87822"/>
    <w:rsid w:val="00C93D2D"/>
    <w:rsid w:val="00C95985"/>
    <w:rsid w:val="00C96810"/>
    <w:rsid w:val="00CA60A9"/>
    <w:rsid w:val="00CB5507"/>
    <w:rsid w:val="00CB73D7"/>
    <w:rsid w:val="00CC41B5"/>
    <w:rsid w:val="00CC5026"/>
    <w:rsid w:val="00CC68D0"/>
    <w:rsid w:val="00CD61B0"/>
    <w:rsid w:val="00CE7C91"/>
    <w:rsid w:val="00CF7CC8"/>
    <w:rsid w:val="00D03F9A"/>
    <w:rsid w:val="00D04F22"/>
    <w:rsid w:val="00D06D51"/>
    <w:rsid w:val="00D24877"/>
    <w:rsid w:val="00D24991"/>
    <w:rsid w:val="00D37EF4"/>
    <w:rsid w:val="00D41F97"/>
    <w:rsid w:val="00D50255"/>
    <w:rsid w:val="00D66520"/>
    <w:rsid w:val="00D67ABB"/>
    <w:rsid w:val="00D7132E"/>
    <w:rsid w:val="00D84AE9"/>
    <w:rsid w:val="00D860A8"/>
    <w:rsid w:val="00D91475"/>
    <w:rsid w:val="00DA2C60"/>
    <w:rsid w:val="00DA544A"/>
    <w:rsid w:val="00DA5E98"/>
    <w:rsid w:val="00DB211C"/>
    <w:rsid w:val="00DB306E"/>
    <w:rsid w:val="00DD0E47"/>
    <w:rsid w:val="00DD114C"/>
    <w:rsid w:val="00DD4205"/>
    <w:rsid w:val="00DD50ED"/>
    <w:rsid w:val="00DE34CF"/>
    <w:rsid w:val="00DE4D72"/>
    <w:rsid w:val="00DE7510"/>
    <w:rsid w:val="00DF73D1"/>
    <w:rsid w:val="00E004A0"/>
    <w:rsid w:val="00E10F40"/>
    <w:rsid w:val="00E13F3D"/>
    <w:rsid w:val="00E16EEC"/>
    <w:rsid w:val="00E34898"/>
    <w:rsid w:val="00E34948"/>
    <w:rsid w:val="00E35DBA"/>
    <w:rsid w:val="00E36B7A"/>
    <w:rsid w:val="00E44C4E"/>
    <w:rsid w:val="00E528CF"/>
    <w:rsid w:val="00E66BFB"/>
    <w:rsid w:val="00E71266"/>
    <w:rsid w:val="00EB09B7"/>
    <w:rsid w:val="00EB25E6"/>
    <w:rsid w:val="00EB4F72"/>
    <w:rsid w:val="00EB591E"/>
    <w:rsid w:val="00EB60D9"/>
    <w:rsid w:val="00EC29C7"/>
    <w:rsid w:val="00EC727F"/>
    <w:rsid w:val="00EC7413"/>
    <w:rsid w:val="00EE7D7C"/>
    <w:rsid w:val="00EF6A2F"/>
    <w:rsid w:val="00F25D98"/>
    <w:rsid w:val="00F300FB"/>
    <w:rsid w:val="00F427C8"/>
    <w:rsid w:val="00F46C1C"/>
    <w:rsid w:val="00F51C92"/>
    <w:rsid w:val="00F64AF6"/>
    <w:rsid w:val="00F7584F"/>
    <w:rsid w:val="00F841B9"/>
    <w:rsid w:val="00F924DC"/>
    <w:rsid w:val="00FA2FDB"/>
    <w:rsid w:val="00FA5A21"/>
    <w:rsid w:val="00FB6386"/>
    <w:rsid w:val="00FC0557"/>
    <w:rsid w:val="00FC1CE0"/>
    <w:rsid w:val="00FC31EF"/>
    <w:rsid w:val="00FC628A"/>
    <w:rsid w:val="00FC674C"/>
    <w:rsid w:val="00FD210E"/>
    <w:rsid w:val="00FF1F3C"/>
    <w:rsid w:val="24FF5D4F"/>
    <w:rsid w:val="2DFF7B54"/>
    <w:rsid w:val="3EFEB11D"/>
    <w:rsid w:val="3FB34017"/>
    <w:rsid w:val="4DFA7581"/>
    <w:rsid w:val="4F4DB49E"/>
    <w:rsid w:val="54D7E823"/>
    <w:rsid w:val="56DD5D8B"/>
    <w:rsid w:val="5CFEC007"/>
    <w:rsid w:val="5FFFF984"/>
    <w:rsid w:val="6F721E10"/>
    <w:rsid w:val="73FF1C79"/>
    <w:rsid w:val="75F741F8"/>
    <w:rsid w:val="77FDD807"/>
    <w:rsid w:val="7B9F517E"/>
    <w:rsid w:val="7F37A97A"/>
    <w:rsid w:val="7F46E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8511F"/>
  <w15:docId w15:val="{C84CB1A4-5C48-416F-8204-D1B46694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styleId="a7">
    <w:name w:val="annotation text"/>
    <w:basedOn w:val="a"/>
    <w:semiHidden/>
    <w:qFormat/>
    <w:pPr>
      <w:overflowPunct/>
      <w:autoSpaceDE/>
      <w:autoSpaceDN/>
      <w:adjustRightInd/>
    </w:pPr>
    <w:rPr>
      <w:rFonts w:eastAsiaTheme="minorEastAsia"/>
      <w:lang w:eastAsia="en-US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EN">
    <w:name w:val="EN"/>
    <w:basedOn w:val="EditorsNote"/>
    <w:link w:val="ENChar"/>
    <w:qFormat/>
    <w:rPr>
      <w:lang w:eastAsia="zh-CN"/>
    </w:rPr>
  </w:style>
  <w:style w:type="character" w:customStyle="1" w:styleId="EditorsNoteChar">
    <w:name w:val="Editor's Note Char"/>
    <w:basedOn w:val="NO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NChar">
    <w:name w:val="EN Char"/>
    <w:basedOn w:val="EditorsNoteChar"/>
    <w:link w:val="EN"/>
    <w:qFormat/>
    <w:rPr>
      <w:rFonts w:ascii="Times New Roman" w:hAnsi="Times New Roman"/>
      <w:color w:val="FF0000"/>
      <w:lang w:val="en-GB" w:eastAsia="zh-CN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554</Words>
  <Characters>3162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wangdan</cp:lastModifiedBy>
  <cp:revision>5</cp:revision>
  <cp:lastPrinted>1900-01-04T15:00:00Z</cp:lastPrinted>
  <dcterms:created xsi:type="dcterms:W3CDTF">2024-10-22T01:53:00Z</dcterms:created>
  <dcterms:modified xsi:type="dcterms:W3CDTF">2025-02-10T09:00:00Z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(3)QPVxOqyqXw8xM5K59kWBdYoarslDzjyl7Z8ehieSZjf8Snmezm5qILPkyRezDr36Qce9aLqS
5H4/LPEWJoHkSBOYxLYanNxHEkp+gcnt3EeH0C9rPpFyJrgEaQjOe9eCPUELdNR6aHEBwTat
6LoOeubOqjFqTjeIS7JvtlYkKmd11ImWrSs5Mt5gP3ESAFhrXGjZDWgbXDoa53yGK4iIMRyS
KCca5dCvGqjJ11iTED</vt:lpwstr>
  </property>
  <property fmtid="{D5CDD505-2E9C-101B-9397-08002B2CF9AE}" pid="22" name="_2015_ms_pID_7253431">
    <vt:lpwstr>WSn9PmWFJOmJgiNwEEzYdye/Nhu0Hu8+xxxeYtaMq5nw1vb0Ph5sJ2
WbpBVq1uWhNwHqR5kwJ69NnMIArXKSV9xJfuDTxLzsL8u45ZG6UrbLTQQ8JIKd+e5kazRp5f
6sRMIiTD4CkPS1RzPxxeLDDOGzVwDWcljNeU7Uqk/H/+Cuk9zEfe0bq0yy8ADLJHTP+73ei4
wTq86ucDy6hAnNJDXYmGxtxfPqhvvbwUbY5X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  <property fmtid="{D5CDD505-2E9C-101B-9397-08002B2CF9AE}" pid="28" name="KSOProductBuildVer">
    <vt:lpwstr>2052-11.8.2.12313</vt:lpwstr>
  </property>
  <property fmtid="{D5CDD505-2E9C-101B-9397-08002B2CF9AE}" pid="29" name="ICV">
    <vt:lpwstr>04E3ED1A43322FADAD29A36779E420D9</vt:lpwstr>
  </property>
</Properties>
</file>